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AA6" w:rsidRDefault="00486AA6" w:rsidP="003A24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Part X - </w:t>
      </w:r>
      <w:r>
        <w:rPr>
          <w:rFonts w:ascii="TimesNewRomanPS-BoldMT" w:hAnsi="TimesNewRomanPS-BoldMT" w:cs="TimesNewRomanPS-BoldMT"/>
          <w:b/>
          <w:bCs/>
        </w:rPr>
        <w:t>Pipeline Operator Agency</w:t>
      </w:r>
    </w:p>
    <w:p w:rsidR="00486AA6" w:rsidRDefault="00486AA6" w:rsidP="003A24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486AA6" w:rsidRDefault="00486AA6" w:rsidP="003A24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3A24F0" w:rsidRDefault="00E7225A" w:rsidP="003A24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1</w:t>
      </w:r>
      <w:r w:rsidR="003A24F0">
        <w:rPr>
          <w:rFonts w:ascii="TimesNewRomanPS-BoldMT" w:hAnsi="TimesNewRomanPS-BoldMT" w:cs="TimesNewRomanPS-BoldMT"/>
          <w:b/>
          <w:bCs/>
        </w:rPr>
        <w:t xml:space="preserve"> </w:t>
      </w:r>
      <w:del w:id="0" w:author="Gethyn.Howard" w:date="2014-06-30T16:23:00Z">
        <w:r w:rsidR="003A24F0" w:rsidDel="00C2730C">
          <w:rPr>
            <w:rFonts w:ascii="TimesNewRomanPS-BoldMT" w:hAnsi="TimesNewRomanPS-BoldMT" w:cs="TimesNewRomanPS-BoldMT"/>
            <w:b/>
            <w:bCs/>
          </w:rPr>
          <w:delText xml:space="preserve">Transporter </w:delText>
        </w:r>
      </w:del>
      <w:ins w:id="1" w:author="Gethyn.Howard" w:date="2014-06-30T16:23:00Z">
        <w:r w:rsidR="00C2730C">
          <w:rPr>
            <w:rFonts w:ascii="TimesNewRomanPS-BoldMT" w:hAnsi="TimesNewRomanPS-BoldMT" w:cs="TimesNewRomanPS-BoldMT"/>
            <w:b/>
            <w:bCs/>
          </w:rPr>
          <w:t xml:space="preserve">Pipeline Operator </w:t>
        </w:r>
      </w:ins>
      <w:r w:rsidR="003A24F0">
        <w:rPr>
          <w:rFonts w:ascii="TimesNewRomanPS-BoldMT" w:hAnsi="TimesNewRomanPS-BoldMT" w:cs="TimesNewRomanPS-BoldMT"/>
          <w:b/>
          <w:bCs/>
        </w:rPr>
        <w:t>Agency</w:t>
      </w: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E7225A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</w:t>
      </w:r>
      <w:r w:rsidR="003A24F0">
        <w:rPr>
          <w:rFonts w:ascii="TimesNewRomanPSMT" w:hAnsi="TimesNewRomanPSMT" w:cs="TimesNewRomanPSMT"/>
        </w:rPr>
        <w:t>.1 The Transporters have engaged a person ("</w:t>
      </w:r>
      <w:del w:id="2" w:author="Gethyn.Howard" w:date="2014-06-30T16:23:00Z">
        <w:r w:rsidR="003A24F0" w:rsidDel="00C2730C">
          <w:rPr>
            <w:rFonts w:ascii="TimesNewRomanPS-BoldMT" w:hAnsi="TimesNewRomanPS-BoldMT" w:cs="TimesNewRomanPS-BoldMT"/>
            <w:b/>
            <w:bCs/>
          </w:rPr>
          <w:delText xml:space="preserve">Transporter </w:delText>
        </w:r>
      </w:del>
      <w:ins w:id="3" w:author="Gethyn.Howard" w:date="2014-06-30T16:23:00Z">
        <w:r w:rsidR="00C2730C" w:rsidRPr="00F31AC0">
          <w:rPr>
            <w:rFonts w:ascii="TimesNewRomanPS-BoldMT" w:hAnsi="TimesNewRomanPS-BoldMT" w:cs="TimesNewRomanPS-BoldMT"/>
            <w:b/>
            <w:bCs/>
          </w:rPr>
          <w:t>Pipeline Operator</w:t>
        </w:r>
        <w:r w:rsidR="00C2730C">
          <w:rPr>
            <w:rFonts w:ascii="TimesNewRomanPS-BoldMT" w:hAnsi="TimesNewRomanPS-BoldMT" w:cs="TimesNewRomanPS-BoldMT"/>
            <w:b/>
            <w:bCs/>
          </w:rPr>
          <w:t xml:space="preserve"> </w:t>
        </w:r>
      </w:ins>
      <w:r w:rsidR="003A24F0">
        <w:rPr>
          <w:rFonts w:ascii="TimesNewRomanPS-BoldMT" w:hAnsi="TimesNewRomanPS-BoldMT" w:cs="TimesNewRomanPS-BoldMT"/>
          <w:b/>
          <w:bCs/>
        </w:rPr>
        <w:t>Agency</w:t>
      </w:r>
      <w:r w:rsidR="003A24F0">
        <w:rPr>
          <w:rFonts w:ascii="TimesNewRomanPSMT" w:hAnsi="TimesNewRomanPSMT" w:cs="TimesNewRomanPSMT"/>
        </w:rPr>
        <w:t>") to undertake the</w:t>
      </w:r>
      <w:r w:rsidR="00C2730C">
        <w:rPr>
          <w:rFonts w:ascii="TimesNewRomanPSMT" w:hAnsi="TimesNewRomanPSMT" w:cs="TimesNewRomanPSMT"/>
        </w:rPr>
        <w:t xml:space="preserve"> </w:t>
      </w:r>
      <w:ins w:id="4" w:author="Gethyn.Howard" w:date="2014-06-30T16:23:00Z">
        <w:r w:rsidR="00C2730C" w:rsidRPr="00F31AC0">
          <w:rPr>
            <w:rFonts w:ascii="TimesNewRomanPS-BoldMT" w:hAnsi="TimesNewRomanPS-BoldMT" w:cs="TimesNewRomanPS-BoldMT"/>
            <w:bCs/>
          </w:rPr>
          <w:t>Pipeline Operator</w:t>
        </w:r>
        <w:r w:rsidR="00C2730C">
          <w:rPr>
            <w:rFonts w:ascii="TimesNewRomanPS-BoldMT" w:hAnsi="TimesNewRomanPS-BoldMT" w:cs="TimesNewRomanPS-BoldMT"/>
            <w:b/>
            <w:bCs/>
          </w:rPr>
          <w:t xml:space="preserve"> </w:t>
        </w:r>
      </w:ins>
      <w:del w:id="5" w:author="Gethyn.Howard" w:date="2014-06-30T16:23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Agency Activities.</w:t>
      </w: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E7225A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</w:t>
      </w:r>
      <w:r w:rsidR="003A24F0">
        <w:rPr>
          <w:rFonts w:ascii="TimesNewRomanPSMT" w:hAnsi="TimesNewRomanPSMT" w:cs="TimesNewRomanPSMT"/>
        </w:rPr>
        <w:t>.2 The "</w:t>
      </w:r>
      <w:ins w:id="6" w:author="Gethyn.Howard" w:date="2014-06-30T16:23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>
          <w:rPr>
            <w:rFonts w:ascii="TimesNewRomanPS-BoldMT" w:hAnsi="TimesNewRomanPS-BoldMT" w:cs="TimesNewRomanPS-BoldMT"/>
            <w:b/>
            <w:bCs/>
          </w:rPr>
          <w:t xml:space="preserve"> </w:t>
        </w:r>
      </w:ins>
      <w:del w:id="7" w:author="Gethyn.Howard" w:date="2014-06-30T16:23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Agency Activities" are: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(a) </w:t>
      </w:r>
      <w:proofErr w:type="gramStart"/>
      <w:r>
        <w:rPr>
          <w:rFonts w:ascii="TimesNewRomanPSMT" w:hAnsi="TimesNewRomanPSMT" w:cs="TimesNewRomanPSMT"/>
        </w:rPr>
        <w:t>those</w:t>
      </w:r>
      <w:proofErr w:type="gramEnd"/>
      <w:r>
        <w:rPr>
          <w:rFonts w:ascii="TimesNewRomanPSMT" w:hAnsi="TimesNewRomanPSMT" w:cs="TimesNewRomanPSMT"/>
        </w:rPr>
        <w:t xml:space="preserve"> activities necessary for: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proofErr w:type="spellStart"/>
      <w:r>
        <w:rPr>
          <w:rFonts w:ascii="TimesNewRomanPSMT" w:hAnsi="TimesNewRomanPSMT" w:cs="TimesNewRomanPSMT"/>
        </w:rPr>
        <w:t>i</w:t>
      </w:r>
      <w:proofErr w:type="spellEnd"/>
      <w:r>
        <w:rPr>
          <w:rFonts w:ascii="TimesNewRomanPSMT" w:hAnsi="TimesNewRomanPSMT" w:cs="TimesNewRomanPSMT"/>
        </w:rPr>
        <w:t xml:space="preserve">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determination for each Gas Year of the Annual Quantity in respect</w:t>
      </w:r>
      <w:r w:rsidR="001B66F7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of Supply Meter Points in accordance </w:t>
      </w:r>
      <w:r w:rsidRPr="00486AA6">
        <w:rPr>
          <w:rFonts w:ascii="TimesNewRomanPSMT" w:hAnsi="TimesNewRomanPSMT" w:cs="TimesNewRomanPSMT"/>
        </w:rPr>
        <w:t xml:space="preserve">with </w:t>
      </w:r>
      <w:ins w:id="8" w:author="Gethyn.Howard" w:date="2014-08-05T14:18:00Z">
        <w:r w:rsidR="00486AA6">
          <w:rPr>
            <w:rFonts w:ascii="TimesNewRomanPSMT" w:hAnsi="TimesNewRomanPSMT" w:cs="TimesNewRomanPSMT"/>
          </w:rPr>
          <w:t xml:space="preserve">Part CI </w:t>
        </w:r>
      </w:ins>
      <w:ins w:id="9" w:author="Gethyn.Howard" w:date="2014-08-05T14:53:00Z">
        <w:r w:rsidR="00F0708A">
          <w:rPr>
            <w:rFonts w:ascii="TimesNewRomanPSMT" w:hAnsi="TimesNewRomanPSMT" w:cs="TimesNewRomanPSMT"/>
          </w:rPr>
          <w:t>p</w:t>
        </w:r>
      </w:ins>
      <w:ins w:id="10" w:author="Gethyn.Howard" w:date="2014-08-05T14:18:00Z">
        <w:r w:rsidR="00486AA6">
          <w:rPr>
            <w:rFonts w:ascii="TimesNewRomanPSMT" w:hAnsi="TimesNewRomanPSMT" w:cs="TimesNewRomanPSMT"/>
          </w:rPr>
          <w:t>aragraph 6</w:t>
        </w:r>
      </w:ins>
      <w:del w:id="11" w:author="Gethyn.Howard" w:date="2014-08-05T14:18:00Z">
        <w:r w:rsidRPr="00486AA6" w:rsidDel="00486AA6">
          <w:rPr>
            <w:rFonts w:ascii="TimesNewRomanPSMT" w:hAnsi="TimesNewRomanPSMT" w:cs="TimesNewRomanPSMT"/>
          </w:rPr>
          <w:delText>Section G</w:delText>
        </w:r>
      </w:del>
      <w:r w:rsidRPr="00486AA6">
        <w:rPr>
          <w:rFonts w:ascii="TimesNewRomanPSMT" w:hAnsi="TimesNewRomanPSMT" w:cs="TimesNewRomanPSMT"/>
        </w:rPr>
        <w:t>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(ii)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maintenance of the Supply Point Register and the performance of</w:t>
      </w:r>
    </w:p>
    <w:p w:rsidR="003A24F0" w:rsidRDefault="003A24F0" w:rsidP="00E7225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</w:t>
      </w:r>
      <w:ins w:id="12" w:author="Gethyn.Howard" w:date="2014-06-30T16:26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13" w:author="Gethyn.Howard" w:date="2014-06-30T16:26:00Z">
        <w:r w:rsidDel="00C2730C">
          <w:rPr>
            <w:rFonts w:ascii="TimesNewRomanPSMT" w:hAnsi="TimesNewRomanPSMT" w:cs="TimesNewRomanPSMT"/>
          </w:rPr>
          <w:delText>Transporter</w:delText>
        </w:r>
      </w:del>
      <w:r>
        <w:rPr>
          <w:rFonts w:ascii="TimesNewRomanPSMT" w:hAnsi="TimesNewRomanPSMT" w:cs="TimesNewRomanPSMT"/>
        </w:rPr>
        <w:t>'s obligations in relation thereto in accordance with</w:t>
      </w:r>
      <w:r w:rsidR="001B66F7">
        <w:rPr>
          <w:rFonts w:ascii="TimesNewRomanPSMT" w:hAnsi="TimesNewRomanPSMT" w:cs="TimesNewRomanPSMT"/>
        </w:rPr>
        <w:t xml:space="preserve"> </w:t>
      </w:r>
      <w:ins w:id="14" w:author="Gethyn.Howard" w:date="2014-08-05T14:20:00Z">
        <w:r w:rsidR="00486AA6">
          <w:rPr>
            <w:rFonts w:ascii="TimesNewRomanPSMT" w:hAnsi="TimesNewRomanPSMT" w:cs="TimesNewRomanPSMT"/>
          </w:rPr>
          <w:t xml:space="preserve">Part </w:t>
        </w:r>
        <w:r w:rsidR="00486AA6" w:rsidRPr="00486AA6">
          <w:rPr>
            <w:rFonts w:ascii="TimesNewRomanPSMT" w:hAnsi="TimesNewRomanPSMT" w:cs="TimesNewRomanPSMT"/>
          </w:rPr>
          <w:t>CI</w:t>
        </w:r>
      </w:ins>
      <w:del w:id="15" w:author="Gethyn.Howard" w:date="2014-08-05T14:21:00Z">
        <w:r w:rsidRPr="00486AA6" w:rsidDel="00486AA6">
          <w:rPr>
            <w:rFonts w:ascii="TimesNewRomanPSMT" w:hAnsi="TimesNewRomanPSMT" w:cs="TimesNewRomanPSMT"/>
          </w:rPr>
          <w:delText>Section G</w:delText>
        </w:r>
      </w:del>
      <w:r w:rsidRPr="00486AA6">
        <w:rPr>
          <w:rFonts w:ascii="TimesNewRomanPSMT" w:hAnsi="TimesNewRomanPSMT" w:cs="TimesNewRomanPSMT"/>
        </w:rPr>
        <w:t>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trike/>
        </w:rPr>
      </w:pPr>
    </w:p>
    <w:p w:rsidR="003A24F0" w:rsidRPr="00AF1915" w:rsidRDefault="003A24F0" w:rsidP="001B66F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  <w:strike/>
        </w:rPr>
      </w:pPr>
      <w:r w:rsidRPr="00AF1915">
        <w:rPr>
          <w:rFonts w:ascii="TimesNewRomanPSMT" w:hAnsi="TimesNewRomanPSMT" w:cs="TimesNewRomanPSMT"/>
          <w:strike/>
        </w:rPr>
        <w:t xml:space="preserve">(iii) </w:t>
      </w:r>
      <w:proofErr w:type="gramStart"/>
      <w:r w:rsidRPr="00AF1915">
        <w:rPr>
          <w:rFonts w:ascii="TimesNewRomanPSMT" w:hAnsi="TimesNewRomanPSMT" w:cs="TimesNewRomanPSMT"/>
          <w:strike/>
        </w:rPr>
        <w:t>the</w:t>
      </w:r>
      <w:proofErr w:type="gramEnd"/>
      <w:r w:rsidRPr="00AF1915">
        <w:rPr>
          <w:rFonts w:ascii="TimesNewRomanPSMT" w:hAnsi="TimesNewRomanPSMT" w:cs="TimesNewRomanPSMT"/>
          <w:strike/>
        </w:rPr>
        <w:t xml:space="preserve"> generation of Supply Meter Point Reference Numbers;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E77F69" w:rsidDel="009C3496" w:rsidRDefault="003A24F0" w:rsidP="00E7225A">
      <w:pPr>
        <w:autoSpaceDE w:val="0"/>
        <w:autoSpaceDN w:val="0"/>
        <w:adjustRightInd w:val="0"/>
        <w:spacing w:after="0" w:line="240" w:lineRule="auto"/>
        <w:ind w:left="1440"/>
        <w:jc w:val="both"/>
        <w:rPr>
          <w:del w:id="16" w:author="Gethyn.Howard" w:date="2014-08-05T12:57:00Z"/>
          <w:rFonts w:ascii="TimesNewRomanPSMT" w:hAnsi="TimesNewRomanPSMT" w:cs="TimesNewRomanPSMT"/>
        </w:rPr>
      </w:pPr>
      <w:del w:id="17" w:author="Gethyn.Howard" w:date="2014-08-05T12:57:00Z">
        <w:r w:rsidRPr="009C3496" w:rsidDel="009C3496">
          <w:rPr>
            <w:rFonts w:ascii="TimesNewRomanPSMT" w:hAnsi="TimesNewRomanPSMT" w:cs="TimesNewRomanPSMT"/>
          </w:rPr>
          <w:delText xml:space="preserve">(iv) the performance of the </w:delText>
        </w:r>
      </w:del>
      <w:del w:id="18" w:author="Gethyn.Howard" w:date="2014-06-30T16:26:00Z">
        <w:r w:rsidRPr="009C3496" w:rsidDel="00C2730C">
          <w:rPr>
            <w:rFonts w:ascii="TimesNewRomanPSMT" w:hAnsi="TimesNewRomanPSMT" w:cs="TimesNewRomanPSMT"/>
          </w:rPr>
          <w:delText>Transporter</w:delText>
        </w:r>
      </w:del>
      <w:del w:id="19" w:author="Gethyn.Howard" w:date="2014-08-05T12:57:00Z">
        <w:r w:rsidRPr="009C3496" w:rsidDel="009C3496">
          <w:rPr>
            <w:rFonts w:ascii="TimesNewRomanPSMT" w:hAnsi="TimesNewRomanPSMT" w:cs="TimesNewRomanPSMT"/>
          </w:rPr>
          <w:delText>'s obligations in relation to demand</w:delText>
        </w:r>
        <w:r w:rsidR="00E7225A" w:rsidRPr="009C3496" w:rsidDel="009C3496">
          <w:rPr>
            <w:rFonts w:ascii="TimesNewRomanPSMT" w:hAnsi="TimesNewRomanPSMT" w:cs="TimesNewRomanPSMT"/>
          </w:rPr>
          <w:delText xml:space="preserve"> </w:delText>
        </w:r>
        <w:r w:rsidRPr="009C3496" w:rsidDel="009C3496">
          <w:rPr>
            <w:rFonts w:ascii="TimesNewRomanPSMT" w:hAnsi="TimesNewRomanPSMT" w:cs="TimesNewRomanPSMT"/>
          </w:rPr>
          <w:delText>estimation in accordance with Section H, including the derivation of the</w:delText>
        </w:r>
        <w:r w:rsidR="001B66F7" w:rsidRPr="009C3496" w:rsidDel="009C3496">
          <w:rPr>
            <w:rFonts w:ascii="TimesNewRomanPSMT" w:hAnsi="TimesNewRomanPSMT" w:cs="TimesNewRomanPSMT"/>
          </w:rPr>
          <w:delText xml:space="preserve"> </w:delText>
        </w:r>
        <w:r w:rsidRPr="009C3496" w:rsidDel="009C3496">
          <w:rPr>
            <w:rFonts w:ascii="TimesNewRomanPSMT" w:hAnsi="TimesNewRomanPSMT" w:cs="TimesNewRomanPSMT"/>
          </w:rPr>
          <w:delText>Composite Weather Variable, the development of Demand Models and</w:delText>
        </w:r>
        <w:r w:rsidR="001B66F7" w:rsidRPr="009C3496" w:rsidDel="009C3496">
          <w:rPr>
            <w:rFonts w:ascii="TimesNewRomanPSMT" w:hAnsi="TimesNewRomanPSMT" w:cs="TimesNewRomanPSMT"/>
          </w:rPr>
          <w:delText xml:space="preserve"> </w:delText>
        </w:r>
        <w:r w:rsidRPr="009C3496" w:rsidDel="009C3496">
          <w:rPr>
            <w:rFonts w:ascii="TimesNewRomanPSMT" w:hAnsi="TimesNewRomanPSMT" w:cs="TimesNewRomanPSMT"/>
          </w:rPr>
          <w:delText>End User Categories, the determination of NDM Supply Meter Point</w:delText>
        </w:r>
        <w:r w:rsidR="001B66F7" w:rsidRPr="009C3496" w:rsidDel="009C3496">
          <w:rPr>
            <w:rFonts w:ascii="TimesNewRomanPSMT" w:hAnsi="TimesNewRomanPSMT" w:cs="TimesNewRomanPSMT"/>
          </w:rPr>
          <w:delText xml:space="preserve"> </w:delText>
        </w:r>
        <w:r w:rsidRPr="009C3496" w:rsidDel="009C3496">
          <w:rPr>
            <w:rFonts w:ascii="TimesNewRomanPSMT" w:hAnsi="TimesNewRomanPSMT" w:cs="TimesNewRomanPSMT"/>
          </w:rPr>
          <w:delText>Demand and NDM Annual Quantities in respect of a Gas Year and</w:delText>
        </w:r>
        <w:r w:rsidR="001B66F7" w:rsidRPr="009C3496" w:rsidDel="009C3496">
          <w:rPr>
            <w:rFonts w:ascii="TimesNewRomanPSMT" w:hAnsi="TimesNewRomanPSMT" w:cs="TimesNewRomanPSMT"/>
          </w:rPr>
          <w:delText xml:space="preserve"> </w:delText>
        </w:r>
        <w:r w:rsidRPr="009C3496" w:rsidDel="009C3496">
          <w:rPr>
            <w:rFonts w:ascii="TimesNewRomanPSMT" w:hAnsi="TimesNewRomanPSMT" w:cs="TimesNewRomanPSMT"/>
          </w:rPr>
          <w:delText>daily demand forecasting;</w:delText>
        </w:r>
      </w:del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ins w:id="20" w:author="Gethyn.Howard" w:date="2014-08-05T12:57:00Z">
        <w:r w:rsidR="009C3496">
          <w:rPr>
            <w:rFonts w:ascii="TimesNewRomanPSMT" w:hAnsi="TimesNewRomanPSMT" w:cs="TimesNewRomanPSMT"/>
          </w:rPr>
          <w:t>i</w:t>
        </w:r>
      </w:ins>
      <w:r>
        <w:rPr>
          <w:rFonts w:ascii="TimesNewRomanPSMT" w:hAnsi="TimesNewRomanPSMT" w:cs="TimesNewRomanPSMT"/>
        </w:rPr>
        <w:t xml:space="preserve">v)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validation of Meter Readings in accordance with </w:t>
      </w:r>
      <w:ins w:id="21" w:author="Gethyn.Howard" w:date="2014-08-05T13:00:00Z">
        <w:r w:rsidR="009C3496">
          <w:rPr>
            <w:rFonts w:ascii="TimesNewRomanPSMT" w:hAnsi="TimesNewRomanPSMT" w:cs="TimesNewRomanPSMT"/>
          </w:rPr>
          <w:t>Part E</w:t>
        </w:r>
      </w:ins>
      <w:del w:id="22" w:author="Gethyn.Howard" w:date="2014-08-05T13:00:00Z">
        <w:r w:rsidRPr="009C3496" w:rsidDel="009C3496">
          <w:rPr>
            <w:rFonts w:ascii="TimesNewRomanPSMT" w:hAnsi="TimesNewRomanPSMT" w:cs="TimesNewRomanPSMT"/>
          </w:rPr>
          <w:delText>Section M</w:delText>
        </w:r>
      </w:del>
      <w:r w:rsidRPr="009C3496">
        <w:rPr>
          <w:rFonts w:ascii="TimesNewRomanPSMT" w:hAnsi="TimesNewRomanPSMT" w:cs="TimesNewRomanPSMT"/>
        </w:rPr>
        <w:t>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3A24F0" w:rsidP="00E7225A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</w:rPr>
      </w:pPr>
      <w:r w:rsidRPr="00486AA6">
        <w:rPr>
          <w:rFonts w:ascii="TimesNewRomanPSMT" w:hAnsi="TimesNewRomanPSMT" w:cs="TimesNewRomanPSMT"/>
        </w:rPr>
        <w:t>(v</w:t>
      </w:r>
      <w:del w:id="23" w:author="Gethyn.Howard" w:date="2014-08-05T12:57:00Z">
        <w:r w:rsidRPr="00486AA6" w:rsidDel="009C3496">
          <w:rPr>
            <w:rFonts w:ascii="TimesNewRomanPSMT" w:hAnsi="TimesNewRomanPSMT" w:cs="TimesNewRomanPSMT"/>
          </w:rPr>
          <w:delText>i</w:delText>
        </w:r>
      </w:del>
      <w:r w:rsidRPr="00486AA6">
        <w:rPr>
          <w:rFonts w:ascii="TimesNewRomanPSMT" w:hAnsi="TimesNewRomanPSMT" w:cs="TimesNewRomanPSMT"/>
        </w:rPr>
        <w:t xml:space="preserve">) the notification by a </w:t>
      </w:r>
      <w:ins w:id="24" w:author="Gethyn.Howard" w:date="2014-06-30T16:26:00Z">
        <w:r w:rsidR="00C2730C" w:rsidRPr="00486AA6">
          <w:rPr>
            <w:rFonts w:ascii="TimesNewRomanPS-BoldMT" w:hAnsi="TimesNewRomanPS-BoldMT" w:cs="TimesNewRomanPS-BoldMT"/>
            <w:bCs/>
          </w:rPr>
          <w:t>Pipeline Operator</w:t>
        </w:r>
        <w:r w:rsidR="00C2730C" w:rsidRPr="00486AA6" w:rsidDel="00C2730C">
          <w:rPr>
            <w:rFonts w:ascii="TimesNewRomanPSMT" w:hAnsi="TimesNewRomanPSMT" w:cs="TimesNewRomanPSMT"/>
          </w:rPr>
          <w:t xml:space="preserve"> </w:t>
        </w:r>
      </w:ins>
      <w:del w:id="25" w:author="Gethyn.Howard" w:date="2014-06-30T16:26:00Z">
        <w:r w:rsidRPr="00486AA6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Pr="00486AA6">
        <w:rPr>
          <w:rFonts w:ascii="TimesNewRomanPSMT" w:hAnsi="TimesNewRomanPSMT" w:cs="TimesNewRomanPSMT"/>
        </w:rPr>
        <w:t>of the failure to obtain a Valid Meter</w:t>
      </w:r>
      <w:r w:rsidR="00E7225A" w:rsidRPr="00486AA6">
        <w:rPr>
          <w:rFonts w:ascii="TimesNewRomanPSMT" w:hAnsi="TimesNewRomanPSMT" w:cs="TimesNewRomanPSMT"/>
        </w:rPr>
        <w:t xml:space="preserve"> </w:t>
      </w:r>
      <w:r w:rsidRPr="00486AA6">
        <w:rPr>
          <w:rFonts w:ascii="TimesNewRomanPSMT" w:hAnsi="TimesNewRomanPSMT" w:cs="TimesNewRomanPSMT"/>
        </w:rPr>
        <w:t xml:space="preserve">Reading in accordance with </w:t>
      </w:r>
      <w:ins w:id="26" w:author="Gethyn.Howard" w:date="2014-08-05T14:21:00Z">
        <w:r w:rsidR="00486AA6" w:rsidRPr="00486AA6">
          <w:rPr>
            <w:rFonts w:ascii="TimesNewRomanPSMT" w:hAnsi="TimesNewRomanPSMT" w:cs="TimesNewRomanPSMT"/>
          </w:rPr>
          <w:t>Part E11</w:t>
        </w:r>
      </w:ins>
      <w:del w:id="27" w:author="Gethyn.Howard" w:date="2014-08-05T14:21:00Z">
        <w:r w:rsidRPr="00486AA6" w:rsidDel="00486AA6">
          <w:rPr>
            <w:rFonts w:ascii="TimesNewRomanPSMT" w:hAnsi="TimesNewRomanPSMT" w:cs="TimesNewRomanPSMT"/>
          </w:rPr>
          <w:delText>Section M3</w:delText>
        </w:r>
      </w:del>
      <w:r w:rsidRPr="00486AA6">
        <w:rPr>
          <w:rFonts w:ascii="TimesNewRomanPSMT" w:hAnsi="TimesNewRomanPSMT" w:cs="TimesNewRomanPSMT"/>
        </w:rPr>
        <w:t>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trike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  <w:strike/>
        </w:rPr>
      </w:pPr>
      <w:r w:rsidRPr="00AF1915">
        <w:rPr>
          <w:rFonts w:ascii="TimesNewRomanPSMT" w:hAnsi="TimesNewRomanPSMT" w:cs="TimesNewRomanPSMT"/>
          <w:strike/>
        </w:rPr>
        <w:t>(vii) the calculation of Invoice Amounts, the submission of Invoice</w:t>
      </w:r>
      <w:r w:rsidR="001B66F7">
        <w:rPr>
          <w:rFonts w:ascii="TimesNewRomanPSMT" w:hAnsi="TimesNewRomanPSMT" w:cs="TimesNewRomanPSMT"/>
          <w:strike/>
        </w:rPr>
        <w:t xml:space="preserve"> </w:t>
      </w:r>
      <w:r w:rsidRPr="00AF1915">
        <w:rPr>
          <w:rFonts w:ascii="TimesNewRomanPSMT" w:hAnsi="TimesNewRomanPSMT" w:cs="TimesNewRomanPSMT"/>
          <w:strike/>
        </w:rPr>
        <w:t>Documents and the resolution of Invoice Queries in accordance with</w:t>
      </w:r>
      <w:r w:rsidR="001B66F7">
        <w:rPr>
          <w:rFonts w:ascii="TimesNewRomanPSMT" w:hAnsi="TimesNewRomanPSMT" w:cs="TimesNewRomanPSMT"/>
          <w:strike/>
        </w:rPr>
        <w:t xml:space="preserve"> </w:t>
      </w:r>
      <w:r w:rsidRPr="00AF1915">
        <w:rPr>
          <w:rFonts w:ascii="TimesNewRomanPSMT" w:hAnsi="TimesNewRomanPSMT" w:cs="TimesNewRomanPSMT"/>
          <w:strike/>
        </w:rPr>
        <w:t>Section S;</w:t>
      </w:r>
    </w:p>
    <w:p w:rsidR="001B66F7" w:rsidRPr="00AF1915" w:rsidRDefault="001B66F7" w:rsidP="001B66F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  <w:strike/>
        </w:rPr>
      </w:pPr>
    </w:p>
    <w:p w:rsidR="003A24F0" w:rsidDel="0099653E" w:rsidRDefault="003A24F0" w:rsidP="001B66F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del w:id="28" w:author="Gethyn.Howard" w:date="2014-08-05T14:51:00Z"/>
          <w:rFonts w:ascii="TimesNewRomanPSMT" w:hAnsi="TimesNewRomanPSMT" w:cs="TimesNewRomanPSMT"/>
        </w:rPr>
      </w:pPr>
      <w:del w:id="29" w:author="Gethyn.Howard" w:date="2014-08-05T14:51:00Z">
        <w:r w:rsidRPr="0099653E" w:rsidDel="0099653E">
          <w:rPr>
            <w:rFonts w:ascii="TimesNewRomanPSMT" w:hAnsi="TimesNewRomanPSMT" w:cs="TimesNewRomanPSMT"/>
          </w:rPr>
          <w:delText>(vi</w:delText>
        </w:r>
      </w:del>
      <w:del w:id="30" w:author="Gethyn.Howard" w:date="2014-08-05T12:57:00Z">
        <w:r w:rsidRPr="0099653E" w:rsidDel="009C3496">
          <w:rPr>
            <w:rFonts w:ascii="TimesNewRomanPSMT" w:hAnsi="TimesNewRomanPSMT" w:cs="TimesNewRomanPSMT"/>
          </w:rPr>
          <w:delText>ii</w:delText>
        </w:r>
      </w:del>
      <w:del w:id="31" w:author="Gethyn.Howard" w:date="2014-08-05T14:51:00Z">
        <w:r w:rsidRPr="0099653E" w:rsidDel="0099653E">
          <w:rPr>
            <w:rFonts w:ascii="TimesNewRomanPSMT" w:hAnsi="TimesNewRomanPSMT" w:cs="TimesNewRomanPSMT"/>
          </w:rPr>
          <w:delText xml:space="preserve">) the implementation by the </w:delText>
        </w:r>
      </w:del>
      <w:del w:id="32" w:author="Gethyn.Howard" w:date="2014-06-30T16:27:00Z">
        <w:r w:rsidRPr="0099653E" w:rsidDel="00C2730C">
          <w:rPr>
            <w:rFonts w:ascii="TimesNewRomanPSMT" w:hAnsi="TimesNewRomanPSMT" w:cs="TimesNewRomanPSMT"/>
          </w:rPr>
          <w:delText xml:space="preserve">Transporters </w:delText>
        </w:r>
      </w:del>
      <w:del w:id="33" w:author="Gethyn.Howard" w:date="2014-08-05T14:51:00Z">
        <w:r w:rsidRPr="0099653E" w:rsidDel="0099653E">
          <w:rPr>
            <w:rFonts w:ascii="TimesNewRomanPSMT" w:hAnsi="TimesNewRomanPSMT" w:cs="TimesNewRomanPSMT"/>
          </w:rPr>
          <w:delText>of Section U;</w:delText>
        </w:r>
      </w:del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3A24F0" w:rsidP="009C349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ins w:id="34" w:author="Gethyn.Howard" w:date="2014-08-05T12:57:00Z">
        <w:r w:rsidR="009C3496">
          <w:rPr>
            <w:rFonts w:ascii="TimesNewRomanPSMT" w:hAnsi="TimesNewRomanPSMT" w:cs="TimesNewRomanPSMT"/>
          </w:rPr>
          <w:t>v</w:t>
        </w:r>
      </w:ins>
      <w:r>
        <w:rPr>
          <w:rFonts w:ascii="TimesNewRomanPSMT" w:hAnsi="TimesNewRomanPSMT" w:cs="TimesNewRomanPSMT"/>
        </w:rPr>
        <w:t>i</w:t>
      </w:r>
      <w:del w:id="35" w:author="Gethyn.Howard" w:date="2014-08-05T12:57:00Z">
        <w:r w:rsidDel="009C3496">
          <w:rPr>
            <w:rFonts w:ascii="TimesNewRomanPSMT" w:hAnsi="TimesNewRomanPSMT" w:cs="TimesNewRomanPSMT"/>
          </w:rPr>
          <w:delText>x</w:delText>
        </w:r>
      </w:del>
      <w:r>
        <w:rPr>
          <w:rFonts w:ascii="TimesNewRomanPSMT" w:hAnsi="TimesNewRomanPSMT" w:cs="TimesNewRomanPSMT"/>
        </w:rPr>
        <w:t xml:space="preserve">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admission and termination of </w:t>
      </w:r>
      <w:del w:id="36" w:author="Gethyn.Howard" w:date="2014-06-30T16:27:00Z">
        <w:r w:rsidDel="00C2730C">
          <w:rPr>
            <w:rFonts w:ascii="TimesNewRomanPSMT" w:hAnsi="TimesNewRomanPSMT" w:cs="TimesNewRomanPSMT"/>
          </w:rPr>
          <w:delText xml:space="preserve">Shipper </w:delText>
        </w:r>
      </w:del>
      <w:ins w:id="37" w:author="Gethyn.Howard" w:date="2014-06-30T16:27:00Z">
        <w:r w:rsidR="00C2730C">
          <w:rPr>
            <w:rFonts w:ascii="TimesNewRomanPSMT" w:hAnsi="TimesNewRomanPSMT" w:cs="TimesNewRomanPSMT"/>
          </w:rPr>
          <w:t xml:space="preserve">Pipeline </w:t>
        </w:r>
      </w:ins>
      <w:r>
        <w:rPr>
          <w:rFonts w:ascii="TimesNewRomanPSMT" w:hAnsi="TimesNewRomanPSMT" w:cs="TimesNewRomanPSMT"/>
        </w:rPr>
        <w:t>Users in accordance with</w:t>
      </w:r>
      <w:r w:rsidR="009C3496">
        <w:rPr>
          <w:rFonts w:ascii="TimesNewRomanPSMT" w:hAnsi="TimesNewRomanPSMT" w:cs="TimesNewRomanPSMT"/>
        </w:rPr>
        <w:t xml:space="preserve"> </w:t>
      </w:r>
      <w:del w:id="38" w:author="Gethyn.Howard" w:date="2014-06-30T16:28:00Z">
        <w:r w:rsidDel="00C2730C">
          <w:rPr>
            <w:rFonts w:ascii="TimesNewRomanPSMT" w:hAnsi="TimesNewRomanPSMT" w:cs="TimesNewRomanPSMT"/>
          </w:rPr>
          <w:delText xml:space="preserve">Sections </w:delText>
        </w:r>
      </w:del>
      <w:ins w:id="39" w:author="Gethyn.Howard" w:date="2014-06-30T16:28:00Z">
        <w:r w:rsidR="00C2730C">
          <w:rPr>
            <w:rFonts w:ascii="TimesNewRomanPSMT" w:hAnsi="TimesNewRomanPSMT" w:cs="TimesNewRomanPSMT"/>
          </w:rPr>
          <w:t xml:space="preserve">Part </w:t>
        </w:r>
      </w:ins>
      <w:ins w:id="40" w:author="Gethyn.Howard" w:date="2014-08-05T14:22:00Z">
        <w:r w:rsidR="00486AA6" w:rsidRPr="00486AA6">
          <w:rPr>
            <w:rFonts w:ascii="TimesNewRomanPSMT" w:hAnsi="TimesNewRomanPSMT" w:cs="TimesNewRomanPSMT"/>
          </w:rPr>
          <w:t>K</w:t>
        </w:r>
      </w:ins>
      <w:del w:id="41" w:author="Gethyn.Howard" w:date="2014-08-05T14:22:00Z">
        <w:r w:rsidRPr="00486AA6" w:rsidDel="00486AA6">
          <w:rPr>
            <w:rFonts w:ascii="TimesNewRomanPSMT" w:hAnsi="TimesNewRomanPSMT" w:cs="TimesNewRomanPSMT"/>
          </w:rPr>
          <w:delText>V2 and V4</w:delText>
        </w:r>
      </w:del>
      <w:r w:rsidRPr="00486AA6">
        <w:rPr>
          <w:rFonts w:ascii="TimesNewRomanPSMT" w:hAnsi="TimesNewRomanPSMT" w:cs="TimesNewRomanPSMT"/>
        </w:rPr>
        <w:t>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trike/>
        </w:rPr>
      </w:pPr>
    </w:p>
    <w:p w:rsidR="003A24F0" w:rsidRPr="00AF1915" w:rsidRDefault="003A24F0" w:rsidP="001B66F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  <w:strike/>
        </w:rPr>
      </w:pPr>
      <w:r w:rsidRPr="00AF1915">
        <w:rPr>
          <w:rFonts w:ascii="TimesNewRomanPSMT" w:hAnsi="TimesNewRomanPSMT" w:cs="TimesNewRomanPSMT"/>
          <w:strike/>
        </w:rPr>
        <w:t xml:space="preserve">(x) </w:t>
      </w:r>
      <w:proofErr w:type="gramStart"/>
      <w:r w:rsidRPr="00AF1915">
        <w:rPr>
          <w:rFonts w:ascii="TimesNewRomanPSMT" w:hAnsi="TimesNewRomanPSMT" w:cs="TimesNewRomanPSMT"/>
          <w:strike/>
        </w:rPr>
        <w:t>the</w:t>
      </w:r>
      <w:proofErr w:type="gramEnd"/>
      <w:r w:rsidRPr="00AF1915">
        <w:rPr>
          <w:rFonts w:ascii="TimesNewRomanPSMT" w:hAnsi="TimesNewRomanPSMT" w:cs="TimesNewRomanPSMT"/>
          <w:strike/>
        </w:rPr>
        <w:t xml:space="preserve"> implementation by National Grid NTS of Section X;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(b)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performance of the </w:t>
      </w:r>
      <w:ins w:id="42" w:author="Gethyn.Howard" w:date="2014-06-30T16:27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43" w:author="Gethyn.Howard" w:date="2014-06-30T16:27:00Z">
        <w:r w:rsidDel="00C2730C">
          <w:rPr>
            <w:rFonts w:ascii="TimesNewRomanPSMT" w:hAnsi="TimesNewRomanPSMT" w:cs="TimesNewRomanPSMT"/>
          </w:rPr>
          <w:delText>Transporter</w:delText>
        </w:r>
      </w:del>
      <w:r>
        <w:rPr>
          <w:rFonts w:ascii="TimesNewRomanPSMT" w:hAnsi="TimesNewRomanPSMT" w:cs="TimesNewRomanPSMT"/>
        </w:rPr>
        <w:t>'s obligations in Code in relation to: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proofErr w:type="spellStart"/>
      <w:r>
        <w:rPr>
          <w:rFonts w:ascii="TimesNewRomanPSMT" w:hAnsi="TimesNewRomanPSMT" w:cs="TimesNewRomanPSMT"/>
        </w:rPr>
        <w:t>i</w:t>
      </w:r>
      <w:proofErr w:type="spellEnd"/>
      <w:r>
        <w:rPr>
          <w:rFonts w:ascii="TimesNewRomanPSMT" w:hAnsi="TimesNewRomanPSMT" w:cs="TimesNewRomanPSMT"/>
        </w:rPr>
        <w:t xml:space="preserve">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illegal taking of gas;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Pr="009C3496" w:rsidDel="009C3496" w:rsidRDefault="003A24F0" w:rsidP="009C3496">
      <w:pPr>
        <w:autoSpaceDE w:val="0"/>
        <w:autoSpaceDN w:val="0"/>
        <w:adjustRightInd w:val="0"/>
        <w:spacing w:after="0" w:line="240" w:lineRule="auto"/>
        <w:ind w:left="1440"/>
        <w:jc w:val="both"/>
        <w:rPr>
          <w:del w:id="44" w:author="Gethyn.Howard" w:date="2014-08-05T12:58:00Z"/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(ii)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receiving and processing data to enable quantities of gas to be</w:t>
      </w:r>
      <w:r w:rsidR="001B66F7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allocated to Users at </w:t>
      </w:r>
      <w:del w:id="45" w:author="Gethyn.Howard" w:date="2014-08-05T14:23:00Z">
        <w:r w:rsidRPr="009C3496" w:rsidDel="00486AA6">
          <w:rPr>
            <w:rFonts w:ascii="TimesNewRomanPSMT" w:hAnsi="TimesNewRomanPSMT" w:cs="TimesNewRomanPSMT"/>
          </w:rPr>
          <w:delText xml:space="preserve">NExA </w:delText>
        </w:r>
      </w:del>
      <w:r w:rsidRPr="009C3496">
        <w:rPr>
          <w:rFonts w:ascii="TimesNewRomanPSMT" w:hAnsi="TimesNewRomanPSMT" w:cs="TimesNewRomanPSMT"/>
        </w:rPr>
        <w:t>Supply Meter Points</w:t>
      </w:r>
      <w:del w:id="46" w:author="Gethyn.Howard" w:date="2014-08-05T12:58:00Z">
        <w:r w:rsidRPr="009C3496" w:rsidDel="009C3496">
          <w:rPr>
            <w:rFonts w:ascii="TimesNewRomanPSMT" w:hAnsi="TimesNewRomanPSMT" w:cs="TimesNewRomanPSMT"/>
          </w:rPr>
          <w:delText xml:space="preserve"> and Connected System</w:delText>
        </w:r>
      </w:del>
    </w:p>
    <w:p w:rsidR="003A24F0" w:rsidRDefault="003A24F0" w:rsidP="009C349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</w:rPr>
      </w:pPr>
      <w:del w:id="47" w:author="Gethyn.Howard" w:date="2014-08-05T12:58:00Z">
        <w:r w:rsidRPr="009C3496" w:rsidDel="009C3496">
          <w:rPr>
            <w:rFonts w:ascii="TimesNewRomanPSMT" w:hAnsi="TimesNewRomanPSMT" w:cs="TimesNewRomanPSMT"/>
          </w:rPr>
          <w:delText>Exit Points</w:delText>
        </w:r>
      </w:del>
      <w:r w:rsidRPr="009C3496">
        <w:rPr>
          <w:rFonts w:ascii="TimesNewRomanPSMT" w:hAnsi="TimesNewRomanPSMT" w:cs="TimesNewRomanPSMT"/>
        </w:rPr>
        <w:t>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(c)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transmission and receipt of Code Communications for the purposes referred</w:t>
      </w: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to</w:t>
      </w:r>
      <w:proofErr w:type="gramEnd"/>
      <w:r>
        <w:rPr>
          <w:rFonts w:ascii="TimesNewRomanPSMT" w:hAnsi="TimesNewRomanPSMT" w:cs="TimesNewRomanPSMT"/>
        </w:rPr>
        <w:t xml:space="preserve"> in paragraphs (a) and (b); and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highlight w:val="yellow"/>
        </w:rPr>
      </w:pPr>
    </w:p>
    <w:p w:rsidR="003A24F0" w:rsidRPr="009C3496" w:rsidDel="009C3496" w:rsidRDefault="003A24F0" w:rsidP="001B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del w:id="48" w:author="Gethyn.Howard" w:date="2014-08-05T12:59:00Z"/>
          <w:rFonts w:ascii="TimesNewRomanPSMT" w:hAnsi="TimesNewRomanPSMT" w:cs="TimesNewRomanPSMT"/>
        </w:rPr>
      </w:pPr>
      <w:del w:id="49" w:author="Gethyn.Howard" w:date="2014-08-05T12:59:00Z">
        <w:r w:rsidRPr="009C3496" w:rsidDel="009C3496">
          <w:rPr>
            <w:rFonts w:ascii="TimesNewRomanPSMT" w:hAnsi="TimesNewRomanPSMT" w:cs="TimesNewRomanPSMT"/>
          </w:rPr>
          <w:delText>(d) the performance of the Transporters’ functions in relation to the engagement of</w:delText>
        </w:r>
      </w:del>
    </w:p>
    <w:p w:rsidR="003A24F0" w:rsidDel="009C3496" w:rsidRDefault="003A24F0" w:rsidP="001B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del w:id="50" w:author="Gethyn.Howard" w:date="2014-08-05T12:59:00Z"/>
          <w:rFonts w:ascii="TimesNewRomanPSMT" w:hAnsi="TimesNewRomanPSMT" w:cs="TimesNewRomanPSMT"/>
        </w:rPr>
      </w:pPr>
      <w:del w:id="51" w:author="Gethyn.Howard" w:date="2014-08-05T12:59:00Z">
        <w:r w:rsidRPr="009C3496" w:rsidDel="009C3496">
          <w:rPr>
            <w:rFonts w:ascii="TimesNewRomanPSMT" w:hAnsi="TimesNewRomanPSMT" w:cs="TimesNewRomanPSMT"/>
          </w:rPr>
          <w:delText>the AUG Expert under Section E9;</w:delText>
        </w:r>
      </w:del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ins w:id="52" w:author="Gethyn.Howard" w:date="2014-08-05T13:00:00Z">
        <w:r w:rsidR="009C3496">
          <w:rPr>
            <w:rFonts w:ascii="TimesNewRomanPSMT" w:hAnsi="TimesNewRomanPSMT" w:cs="TimesNewRomanPSMT"/>
          </w:rPr>
          <w:t>d</w:t>
        </w:r>
      </w:ins>
      <w:del w:id="53" w:author="Gethyn.Howard" w:date="2014-08-05T13:00:00Z">
        <w:r w:rsidDel="009C3496">
          <w:rPr>
            <w:rFonts w:ascii="TimesNewRomanPSMT" w:hAnsi="TimesNewRomanPSMT" w:cs="TimesNewRomanPSMT"/>
          </w:rPr>
          <w:delText>e</w:delText>
        </w:r>
      </w:del>
      <w:r>
        <w:rPr>
          <w:rFonts w:ascii="TimesNewRomanPSMT" w:hAnsi="TimesNewRomanPSMT" w:cs="TimesNewRomanPSMT"/>
        </w:rPr>
        <w:t xml:space="preserve">) </w:t>
      </w:r>
      <w:proofErr w:type="gramStart"/>
      <w:r>
        <w:rPr>
          <w:rFonts w:ascii="TimesNewRomanPSMT" w:hAnsi="TimesNewRomanPSMT" w:cs="TimesNewRomanPSMT"/>
        </w:rPr>
        <w:t>the</w:t>
      </w:r>
      <w:proofErr w:type="gramEnd"/>
      <w:r>
        <w:rPr>
          <w:rFonts w:ascii="TimesNewRomanPSMT" w:hAnsi="TimesNewRomanPSMT" w:cs="TimesNewRomanPSMT"/>
        </w:rPr>
        <w:t xml:space="preserve"> provision, operation, maintenance and development of computer systems;</w:t>
      </w: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ins w:id="54" w:author="Gethyn.Howard" w:date="2014-08-05T13:00:00Z">
        <w:r w:rsidR="009C3496">
          <w:rPr>
            <w:rFonts w:ascii="TimesNewRomanPSMT" w:hAnsi="TimesNewRomanPSMT" w:cs="TimesNewRomanPSMT"/>
          </w:rPr>
          <w:t>e</w:t>
        </w:r>
      </w:ins>
      <w:del w:id="55" w:author="Gethyn.Howard" w:date="2014-08-05T13:00:00Z">
        <w:r w:rsidDel="009C3496">
          <w:rPr>
            <w:rFonts w:ascii="TimesNewRomanPSMT" w:hAnsi="TimesNewRomanPSMT" w:cs="TimesNewRomanPSMT"/>
          </w:rPr>
          <w:delText>f</w:delText>
        </w:r>
      </w:del>
      <w:r>
        <w:rPr>
          <w:rFonts w:ascii="TimesNewRomanPSMT" w:hAnsi="TimesNewRomanPSMT" w:cs="TimesNewRomanPSMT"/>
        </w:rPr>
        <w:t xml:space="preserve">) </w:t>
      </w:r>
      <w:proofErr w:type="gramStart"/>
      <w:r>
        <w:rPr>
          <w:rFonts w:ascii="TimesNewRomanPSMT" w:hAnsi="TimesNewRomanPSMT" w:cs="TimesNewRomanPSMT"/>
        </w:rPr>
        <w:t>to</w:t>
      </w:r>
      <w:proofErr w:type="gramEnd"/>
      <w:r>
        <w:rPr>
          <w:rFonts w:ascii="TimesNewRomanPSMT" w:hAnsi="TimesNewRomanPSMT" w:cs="TimesNewRomanPSMT"/>
        </w:rPr>
        <w:t xml:space="preserve"> support the implementation of </w:t>
      </w:r>
      <w:del w:id="56" w:author="Gethyn.Howard" w:date="2014-08-05T14:51:00Z">
        <w:r w:rsidRPr="007D4D4A" w:rsidDel="0099653E">
          <w:rPr>
            <w:rFonts w:ascii="TimesNewRomanPSMT" w:hAnsi="TimesNewRomanPSMT" w:cs="TimesNewRomanPSMT"/>
          </w:rPr>
          <w:delText xml:space="preserve">Sections </w:delText>
        </w:r>
      </w:del>
      <w:ins w:id="57" w:author="Gethyn.Howard" w:date="2014-08-05T14:51:00Z">
        <w:r w:rsidR="0099653E">
          <w:rPr>
            <w:rFonts w:ascii="TimesNewRomanPSMT" w:hAnsi="TimesNewRomanPSMT" w:cs="TimesNewRomanPSMT"/>
          </w:rPr>
          <w:t xml:space="preserve">Parts </w:t>
        </w:r>
      </w:ins>
      <w:r w:rsidRPr="007D4D4A">
        <w:rPr>
          <w:rFonts w:ascii="TimesNewRomanPSMT" w:hAnsi="TimesNewRomanPSMT" w:cs="TimesNewRomanPSMT"/>
        </w:rPr>
        <w:t xml:space="preserve">B, C, D, E, F, </w:t>
      </w:r>
      <w:ins w:id="58" w:author="Gethyn.Howard" w:date="2014-08-05T14:39:00Z">
        <w:r w:rsidR="007D4D4A" w:rsidRPr="007D4D4A">
          <w:rPr>
            <w:rFonts w:ascii="TimesNewRomanPSMT" w:hAnsi="TimesNewRomanPSMT" w:cs="TimesNewRomanPSMT"/>
          </w:rPr>
          <w:t>I</w:t>
        </w:r>
      </w:ins>
      <w:del w:id="59" w:author="Gethyn.Howard" w:date="2014-08-05T14:38:00Z">
        <w:r w:rsidRPr="007D4D4A" w:rsidDel="007D4D4A">
          <w:rPr>
            <w:rFonts w:ascii="TimesNewRomanPSMT" w:hAnsi="TimesNewRomanPSMT" w:cs="TimesNewRomanPSMT"/>
          </w:rPr>
          <w:delText xml:space="preserve">G, H, M, S, U </w:delText>
        </w:r>
      </w:del>
      <w:ins w:id="60" w:author="Gethyn.Howard" w:date="2014-08-05T14:51:00Z">
        <w:r w:rsidR="0099653E">
          <w:rPr>
            <w:rFonts w:ascii="TimesNewRomanPSMT" w:hAnsi="TimesNewRomanPSMT" w:cs="TimesNewRomanPSMT"/>
          </w:rPr>
          <w:t xml:space="preserve"> </w:t>
        </w:r>
      </w:ins>
      <w:r w:rsidRPr="007D4D4A">
        <w:rPr>
          <w:rFonts w:ascii="TimesNewRomanPSMT" w:hAnsi="TimesNewRomanPSMT" w:cs="TimesNewRomanPSMT"/>
        </w:rPr>
        <w:t xml:space="preserve">and </w:t>
      </w:r>
      <w:ins w:id="61" w:author="Gethyn.Howard" w:date="2014-08-05T14:39:00Z">
        <w:r w:rsidR="007D4D4A" w:rsidRPr="007D4D4A">
          <w:rPr>
            <w:rFonts w:ascii="TimesNewRomanPSMT" w:hAnsi="TimesNewRomanPSMT" w:cs="TimesNewRomanPSMT"/>
          </w:rPr>
          <w:t>K</w:t>
        </w:r>
      </w:ins>
      <w:del w:id="62" w:author="Gethyn.Howard" w:date="2014-08-05T14:39:00Z">
        <w:r w:rsidRPr="007D4D4A" w:rsidDel="007D4D4A">
          <w:rPr>
            <w:rFonts w:ascii="TimesNewRomanPSMT" w:hAnsi="TimesNewRomanPSMT" w:cs="TimesNewRomanPSMT"/>
          </w:rPr>
          <w:delText>X</w:delText>
        </w:r>
      </w:del>
      <w:r>
        <w:rPr>
          <w:rFonts w:ascii="TimesNewRomanPSMT" w:hAnsi="TimesNewRomanPSMT" w:cs="TimesNewRomanPSMT"/>
        </w:rPr>
        <w:t>;</w:t>
      </w: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</w:t>
      </w:r>
      <w:proofErr w:type="spellStart"/>
      <w:r>
        <w:rPr>
          <w:rFonts w:ascii="TimesNewRomanPSMT" w:hAnsi="TimesNewRomanPSMT" w:cs="TimesNewRomanPSMT"/>
        </w:rPr>
        <w:t>i</w:t>
      </w:r>
      <w:proofErr w:type="spellEnd"/>
      <w:r>
        <w:rPr>
          <w:rFonts w:ascii="TimesNewRomanPSMT" w:hAnsi="TimesNewRomanPSMT" w:cs="TimesNewRomanPSMT"/>
        </w:rPr>
        <w:t xml:space="preserve">) </w:t>
      </w:r>
      <w:proofErr w:type="gramStart"/>
      <w:r>
        <w:rPr>
          <w:rFonts w:ascii="TimesNewRomanPSMT" w:hAnsi="TimesNewRomanPSMT" w:cs="TimesNewRomanPSMT"/>
        </w:rPr>
        <w:t>to</w:t>
      </w:r>
      <w:proofErr w:type="gramEnd"/>
      <w:r>
        <w:rPr>
          <w:rFonts w:ascii="TimesNewRomanPSMT" w:hAnsi="TimesNewRomanPSMT" w:cs="TimesNewRomanPSMT"/>
        </w:rPr>
        <w:t xml:space="preserve"> the extent not covered in paragraph (</w:t>
      </w:r>
      <w:proofErr w:type="spellStart"/>
      <w:r>
        <w:rPr>
          <w:rFonts w:ascii="TimesNewRomanPSMT" w:hAnsi="TimesNewRomanPSMT" w:cs="TimesNewRomanPSMT"/>
        </w:rPr>
        <w:t>i</w:t>
      </w:r>
      <w:proofErr w:type="spellEnd"/>
      <w:r>
        <w:rPr>
          <w:rFonts w:ascii="TimesNewRomanPSMT" w:hAnsi="TimesNewRomanPSMT" w:cs="TimesNewRomanPSMT"/>
        </w:rPr>
        <w:t>), for the purposes of</w:t>
      </w:r>
      <w:r w:rsidR="001B66F7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supporting the implementation of the matters referred to in paragraphs</w:t>
      </w:r>
      <w:r w:rsidR="001B66F7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(a), (b) and (c).</w:t>
      </w: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E7225A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</w:t>
      </w:r>
      <w:r w:rsidR="003A24F0">
        <w:rPr>
          <w:rFonts w:ascii="TimesNewRomanPSMT" w:hAnsi="TimesNewRomanPSMT" w:cs="TimesNewRomanPSMT"/>
        </w:rPr>
        <w:t xml:space="preserve">.3 Where the agreement between the </w:t>
      </w:r>
      <w:ins w:id="63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</w:ins>
      <w:ins w:id="64" w:author="Gethyn.Howard" w:date="2014-08-05T14:57:00Z">
        <w:r w:rsidR="00F0708A">
          <w:rPr>
            <w:rFonts w:ascii="TimesNewRomanPS-BoldMT" w:hAnsi="TimesNewRomanPS-BoldMT" w:cs="TimesNewRomanPS-BoldMT"/>
            <w:bCs/>
          </w:rPr>
          <w:t>s</w:t>
        </w:r>
      </w:ins>
      <w:del w:id="65" w:author="Gethyn.Howard" w:date="2014-06-30T16:28:00Z">
        <w:r w:rsidR="003A24F0" w:rsidDel="00C2730C">
          <w:rPr>
            <w:rFonts w:ascii="TimesNewRomanPSMT" w:hAnsi="TimesNewRomanPSMT" w:cs="TimesNewRomanPSMT"/>
          </w:rPr>
          <w:delText xml:space="preserve">Transporters </w:delText>
        </w:r>
      </w:del>
      <w:ins w:id="66" w:author="Gethyn.Howard" w:date="2014-08-05T14:57:00Z">
        <w:r w:rsidR="00F0708A">
          <w:rPr>
            <w:rFonts w:ascii="TimesNewRomanPSMT" w:hAnsi="TimesNewRomanPSMT" w:cs="TimesNewRomanPSMT"/>
          </w:rPr>
          <w:t xml:space="preserve"> </w:t>
        </w:r>
      </w:ins>
      <w:r w:rsidR="003A24F0">
        <w:rPr>
          <w:rFonts w:ascii="TimesNewRomanPSMT" w:hAnsi="TimesNewRomanPSMT" w:cs="TimesNewRomanPSMT"/>
        </w:rPr>
        <w:t xml:space="preserve">for the purposes of this paragraph </w:t>
      </w:r>
      <w:ins w:id="67" w:author="Gethyn.Howard" w:date="2014-08-05T14:24:00Z">
        <w:r w:rsidR="00486AA6">
          <w:rPr>
            <w:rFonts w:ascii="TimesNewRomanPSMT" w:hAnsi="TimesNewRomanPSMT" w:cs="TimesNewRomanPSMT"/>
          </w:rPr>
          <w:t>1</w:t>
        </w:r>
      </w:ins>
      <w:del w:id="68" w:author="Gethyn.Howard" w:date="2014-08-05T14:24:00Z">
        <w:r w:rsidR="003A24F0" w:rsidDel="00486AA6">
          <w:rPr>
            <w:rFonts w:ascii="TimesNewRomanPSMT" w:hAnsi="TimesNewRomanPSMT" w:cs="TimesNewRomanPSMT"/>
          </w:rPr>
          <w:delText>6.5</w:delText>
        </w:r>
      </w:del>
      <w:r w:rsidR="003A24F0">
        <w:rPr>
          <w:rFonts w:ascii="TimesNewRomanPSMT" w:hAnsi="TimesNewRomanPSMT" w:cs="TimesNewRomanPSMT"/>
        </w:rPr>
        <w:t xml:space="preserve"> so</w:t>
      </w:r>
      <w:r w:rsidR="00AF1915"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provides, the </w:t>
      </w:r>
      <w:ins w:id="69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70" w:author="Gethyn.Howard" w:date="2014-06-30T16:28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 xml:space="preserve">Agency will act on behalf of the </w:t>
      </w:r>
      <w:ins w:id="71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</w:ins>
      <w:ins w:id="72" w:author="Gethyn.Howard" w:date="2014-08-05T14:58:00Z">
        <w:r w:rsidR="00F0708A">
          <w:rPr>
            <w:rFonts w:ascii="TimesNewRomanPS-BoldMT" w:hAnsi="TimesNewRomanPS-BoldMT" w:cs="TimesNewRomanPS-BoldMT"/>
            <w:bCs/>
          </w:rPr>
          <w:t>s</w:t>
        </w:r>
      </w:ins>
      <w:ins w:id="73" w:author="Gethyn.Howard" w:date="2014-06-30T16:28:00Z"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74" w:author="Gethyn.Howard" w:date="2014-06-30T16:28:00Z">
        <w:r w:rsidR="003A24F0" w:rsidDel="00C2730C">
          <w:rPr>
            <w:rFonts w:ascii="TimesNewRomanPSMT" w:hAnsi="TimesNewRomanPSMT" w:cs="TimesNewRomanPSMT"/>
          </w:rPr>
          <w:delText xml:space="preserve">Transporters </w:delText>
        </w:r>
      </w:del>
      <w:r w:rsidR="003A24F0">
        <w:rPr>
          <w:rFonts w:ascii="TimesNewRomanPSMT" w:hAnsi="TimesNewRomanPSMT" w:cs="TimesNewRomanPSMT"/>
        </w:rPr>
        <w:t>in respect of the</w:t>
      </w:r>
      <w:r w:rsidR="00486AA6"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exercise of any discretion or rights conferred on the </w:t>
      </w:r>
      <w:ins w:id="75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</w:ins>
      <w:ins w:id="76" w:author="Gethyn.Howard" w:date="2014-08-05T14:58:00Z">
        <w:r w:rsidR="00F0708A">
          <w:rPr>
            <w:rFonts w:ascii="TimesNewRomanPS-BoldMT" w:hAnsi="TimesNewRomanPS-BoldMT" w:cs="TimesNewRomanPS-BoldMT"/>
            <w:bCs/>
          </w:rPr>
          <w:t>s</w:t>
        </w:r>
      </w:ins>
      <w:del w:id="77" w:author="Gethyn.Howard" w:date="2014-06-30T16:28:00Z">
        <w:r w:rsidR="003A24F0" w:rsidDel="00C2730C">
          <w:rPr>
            <w:rFonts w:ascii="TimesNewRomanPSMT" w:hAnsi="TimesNewRomanPSMT" w:cs="TimesNewRomanPSMT"/>
          </w:rPr>
          <w:delText>Transporters</w:delText>
        </w:r>
      </w:del>
      <w:r w:rsidR="003A24F0">
        <w:rPr>
          <w:rFonts w:ascii="TimesNewRomanPSMT" w:hAnsi="TimesNewRomanPSMT" w:cs="TimesNewRomanPSMT"/>
        </w:rPr>
        <w:t>, the performance of</w:t>
      </w:r>
      <w:r w:rsidR="001B66F7"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the </w:t>
      </w:r>
      <w:ins w:id="78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</w:ins>
      <w:ins w:id="79" w:author="Gethyn.Howard" w:date="2014-08-05T14:58:00Z">
        <w:r w:rsidR="00F0708A">
          <w:rPr>
            <w:rFonts w:ascii="TimesNewRomanPS-BoldMT" w:hAnsi="TimesNewRomanPS-BoldMT" w:cs="TimesNewRomanPS-BoldMT"/>
            <w:bCs/>
          </w:rPr>
          <w:t>s</w:t>
        </w:r>
      </w:ins>
      <w:r w:rsidR="00486AA6">
        <w:rPr>
          <w:rFonts w:ascii="TimesNewRomanPS-BoldMT" w:hAnsi="TimesNewRomanPS-BoldMT" w:cs="TimesNewRomanPS-BoldMT"/>
          <w:bCs/>
        </w:rPr>
        <w:t>’</w:t>
      </w:r>
      <w:ins w:id="80" w:author="Gethyn.Howard" w:date="2014-06-30T16:28:00Z">
        <w:r w:rsidR="00C2730C">
          <w:rPr>
            <w:rFonts w:ascii="TimesNewRomanPSMT" w:hAnsi="TimesNewRomanPSMT" w:cs="TimesNewRomanPSMT"/>
          </w:rPr>
          <w:t>’</w:t>
        </w:r>
      </w:ins>
      <w:del w:id="81" w:author="Gethyn.Howard" w:date="2014-06-30T16:28:00Z">
        <w:r w:rsidR="003A24F0" w:rsidDel="00C2730C">
          <w:rPr>
            <w:rFonts w:ascii="TimesNewRomanPSMT" w:hAnsi="TimesNewRomanPSMT" w:cs="TimesNewRomanPSMT"/>
          </w:rPr>
          <w:delText>Transporters'</w:delText>
        </w:r>
      </w:del>
      <w:r w:rsidR="003A24F0">
        <w:rPr>
          <w:rFonts w:ascii="TimesNewRomanPSMT" w:hAnsi="TimesNewRomanPSMT" w:cs="TimesNewRomanPSMT"/>
        </w:rPr>
        <w:t xml:space="preserve"> obligations and the giving and receiving of Code Communications in</w:t>
      </w:r>
      <w:r w:rsidR="001B66F7"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each case for the purposes of and in connection with </w:t>
      </w:r>
      <w:bookmarkStart w:id="82" w:name="_GoBack"/>
      <w:bookmarkEnd w:id="82"/>
      <w:r w:rsidR="003A24F0">
        <w:rPr>
          <w:rFonts w:ascii="TimesNewRomanPSMT" w:hAnsi="TimesNewRomanPSMT" w:cs="TimesNewRomanPSMT"/>
        </w:rPr>
        <w:t xml:space="preserve">the </w:t>
      </w:r>
      <w:ins w:id="83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84" w:author="Gethyn.Howard" w:date="2014-06-30T16:28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Agency Activities.</w:t>
      </w: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E7225A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</w:t>
      </w:r>
      <w:r w:rsidR="003A24F0">
        <w:rPr>
          <w:rFonts w:ascii="TimesNewRomanPSMT" w:hAnsi="TimesNewRomanPSMT" w:cs="TimesNewRomanPSMT"/>
        </w:rPr>
        <w:t xml:space="preserve">.4 Any Code Communication given by the </w:t>
      </w:r>
      <w:ins w:id="85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86" w:author="Gethyn.Howard" w:date="2014-06-30T16:28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Agency in relation to the</w:t>
      </w:r>
      <w:r w:rsidR="001B66F7">
        <w:rPr>
          <w:rFonts w:ascii="TimesNewRomanPSMT" w:hAnsi="TimesNewRomanPSMT" w:cs="TimesNewRomanPSMT"/>
        </w:rPr>
        <w:t xml:space="preserve"> </w:t>
      </w:r>
      <w:ins w:id="87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88" w:author="Gethyn.Howard" w:date="2014-06-30T16:28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Agency Activities shall be deemed to have been given by and be binding on</w:t>
      </w:r>
      <w:r w:rsidR="00486AA6"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the </w:t>
      </w:r>
      <w:ins w:id="89" w:author="Gethyn.Howard" w:date="2014-06-30T16:28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90" w:author="Gethyn.Howard" w:date="2014-06-30T16:28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 xml:space="preserve">and </w:t>
      </w:r>
      <w:ins w:id="91" w:author="Gethyn.Howard" w:date="2014-06-30T16:29:00Z">
        <w:r w:rsidR="00C2730C">
          <w:rPr>
            <w:rFonts w:ascii="TimesNewRomanPSMT" w:hAnsi="TimesNewRomanPSMT" w:cs="TimesNewRomanPSMT"/>
          </w:rPr>
          <w:t xml:space="preserve">Pipeline </w:t>
        </w:r>
      </w:ins>
      <w:r w:rsidR="003A24F0">
        <w:rPr>
          <w:rFonts w:ascii="TimesNewRomanPSMT" w:hAnsi="TimesNewRomanPSMT" w:cs="TimesNewRomanPSMT"/>
        </w:rPr>
        <w:t>Users shall be entitled without enquiry as to the authority of the</w:t>
      </w:r>
      <w:r w:rsidR="001B66F7">
        <w:rPr>
          <w:rFonts w:ascii="TimesNewRomanPSMT" w:hAnsi="TimesNewRomanPSMT" w:cs="TimesNewRomanPSMT"/>
        </w:rPr>
        <w:t xml:space="preserve"> </w:t>
      </w:r>
      <w:ins w:id="92" w:author="Gethyn.Howard" w:date="2014-06-30T16:29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93" w:author="Gethyn.Howard" w:date="2014-06-30T16:29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Agency to rely on such Code Communication.</w:t>
      </w: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E7225A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</w:t>
      </w:r>
      <w:r w:rsidR="003A24F0">
        <w:rPr>
          <w:rFonts w:ascii="TimesNewRomanPSMT" w:hAnsi="TimesNewRomanPSMT" w:cs="TimesNewRomanPSMT"/>
        </w:rPr>
        <w:t xml:space="preserve">.5 Where there is a requirement in the Code that a </w:t>
      </w:r>
      <w:ins w:id="94" w:author="Gethyn.Howard" w:date="2014-06-30T16:29:00Z">
        <w:r w:rsidR="00C2730C">
          <w:rPr>
            <w:rFonts w:ascii="TimesNewRomanPSMT" w:hAnsi="TimesNewRomanPSMT" w:cs="TimesNewRomanPSMT"/>
          </w:rPr>
          <w:t xml:space="preserve">Pipeline </w:t>
        </w:r>
      </w:ins>
      <w:r w:rsidR="003A24F0">
        <w:rPr>
          <w:rFonts w:ascii="TimesNewRomanPSMT" w:hAnsi="TimesNewRomanPSMT" w:cs="TimesNewRomanPSMT"/>
        </w:rPr>
        <w:t>User give for the purposes of the</w:t>
      </w:r>
      <w:r w:rsidR="00486AA6">
        <w:rPr>
          <w:rFonts w:ascii="TimesNewRomanPSMT" w:hAnsi="TimesNewRomanPSMT" w:cs="TimesNewRomanPSMT"/>
        </w:rPr>
        <w:t xml:space="preserve"> </w:t>
      </w:r>
      <w:ins w:id="95" w:author="Gethyn.Howard" w:date="2014-06-30T16:29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96" w:author="Gethyn.Howard" w:date="2014-06-30T16:29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 xml:space="preserve">Agency Activities a Code Communication to the </w:t>
      </w:r>
      <w:ins w:id="97" w:author="Gethyn.Howard" w:date="2014-06-30T16:29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>
          <w:rPr>
            <w:rFonts w:ascii="TimesNewRomanPS-BoldMT" w:hAnsi="TimesNewRomanPS-BoldMT" w:cs="TimesNewRomanPS-BoldMT"/>
            <w:bCs/>
          </w:rPr>
          <w:t>s</w:t>
        </w:r>
      </w:ins>
      <w:del w:id="98" w:author="Gethyn.Howard" w:date="2014-06-30T16:29:00Z">
        <w:r w:rsidR="003A24F0" w:rsidDel="00C2730C">
          <w:rPr>
            <w:rFonts w:ascii="TimesNewRomanPSMT" w:hAnsi="TimesNewRomanPSMT" w:cs="TimesNewRomanPSMT"/>
          </w:rPr>
          <w:delText>Transporters</w:delText>
        </w:r>
      </w:del>
      <w:r w:rsidR="003A24F0">
        <w:rPr>
          <w:rFonts w:ascii="TimesNewRomanPSMT" w:hAnsi="TimesNewRomanPSMT" w:cs="TimesNewRomanPSMT"/>
        </w:rPr>
        <w:t xml:space="preserve"> collectively,</w:t>
      </w:r>
      <w:r w:rsidR="001B66F7"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the </w:t>
      </w:r>
      <w:ins w:id="99" w:author="Gethyn.Howard" w:date="2014-06-30T16:29:00Z">
        <w:r w:rsidR="00C2730C">
          <w:rPr>
            <w:rFonts w:ascii="TimesNewRomanPSMT" w:hAnsi="TimesNewRomanPSMT" w:cs="TimesNewRomanPSMT"/>
          </w:rPr>
          <w:t xml:space="preserve">Pipeline </w:t>
        </w:r>
      </w:ins>
      <w:r w:rsidR="003A24F0">
        <w:rPr>
          <w:rFonts w:ascii="TimesNewRomanPSMT" w:hAnsi="TimesNewRomanPSMT" w:cs="TimesNewRomanPSMT"/>
        </w:rPr>
        <w:t>User shall be treated as having complied with any such requirement where the User</w:t>
      </w:r>
      <w:r w:rsidR="001B66F7"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gives the Code Communication to the </w:t>
      </w:r>
      <w:ins w:id="100" w:author="Gethyn.Howard" w:date="2014-06-30T16:29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101" w:author="Gethyn.Howard" w:date="2014-06-30T16:29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Agency.</w:t>
      </w:r>
    </w:p>
    <w:p w:rsidR="003A24F0" w:rsidRDefault="003A24F0" w:rsidP="001B66F7">
      <w:pPr>
        <w:jc w:val="both"/>
      </w:pPr>
    </w:p>
    <w:p w:rsidR="003A24F0" w:rsidRPr="007D4D4A" w:rsidDel="00486AA6" w:rsidRDefault="00E7225A" w:rsidP="001B66F7">
      <w:pPr>
        <w:autoSpaceDE w:val="0"/>
        <w:autoSpaceDN w:val="0"/>
        <w:adjustRightInd w:val="0"/>
        <w:spacing w:after="0" w:line="240" w:lineRule="auto"/>
        <w:jc w:val="both"/>
        <w:rPr>
          <w:del w:id="102" w:author="Gethyn.Howard" w:date="2014-08-05T14:34:00Z"/>
          <w:rFonts w:ascii="TimesNewRomanPSMT" w:hAnsi="TimesNewRomanPSMT" w:cs="TimesNewRomanPSMT"/>
        </w:rPr>
      </w:pPr>
      <w:del w:id="103" w:author="Gethyn.Howard" w:date="2014-08-05T14:34:00Z">
        <w:r w:rsidRPr="007D4D4A" w:rsidDel="00486AA6">
          <w:rPr>
            <w:rFonts w:ascii="TimesNewRomanPSMT" w:hAnsi="TimesNewRomanPSMT" w:cs="TimesNewRomanPSMT"/>
          </w:rPr>
          <w:delText>1</w:delText>
        </w:r>
        <w:r w:rsidR="003A24F0" w:rsidRPr="007D4D4A" w:rsidDel="00486AA6">
          <w:rPr>
            <w:rFonts w:ascii="TimesNewRomanPSMT" w:hAnsi="TimesNewRomanPSMT" w:cs="TimesNewRomanPSMT"/>
          </w:rPr>
          <w:delText>.6 Where for the purposes of Section U:</w:delText>
        </w:r>
      </w:del>
    </w:p>
    <w:p w:rsidR="003A24F0" w:rsidRPr="007D4D4A" w:rsidDel="00486AA6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del w:id="104" w:author="Gethyn.Howard" w:date="2014-08-05T14:34:00Z"/>
          <w:rFonts w:ascii="TimesNewRomanPSMT" w:hAnsi="TimesNewRomanPSMT" w:cs="TimesNewRomanPSMT"/>
        </w:rPr>
      </w:pPr>
      <w:del w:id="105" w:author="Gethyn.Howard" w:date="2014-08-05T14:34:00Z">
        <w:r w:rsidRPr="007D4D4A" w:rsidDel="00486AA6">
          <w:rPr>
            <w:rFonts w:ascii="TimesNewRomanPSMT" w:hAnsi="TimesNewRomanPSMT" w:cs="TimesNewRomanPSMT"/>
          </w:rPr>
          <w:delText>(a) there is a requirement that the Transporters provide or make available to a User</w:delText>
        </w:r>
        <w:r w:rsidR="001B66F7" w:rsidRPr="007D4D4A" w:rsidDel="00486AA6">
          <w:rPr>
            <w:rFonts w:ascii="TimesNewRomanPSMT" w:hAnsi="TimesNewRomanPSMT" w:cs="TimesNewRomanPSMT"/>
          </w:rPr>
          <w:delText xml:space="preserve"> </w:delText>
        </w:r>
        <w:r w:rsidRPr="007D4D4A" w:rsidDel="00486AA6">
          <w:rPr>
            <w:rFonts w:ascii="TimesNewRomanPSMT" w:hAnsi="TimesNewRomanPSMT" w:cs="TimesNewRomanPSMT"/>
          </w:rPr>
          <w:delText>computer hardware, other equipment or computer software the Transporters</w:delText>
        </w:r>
        <w:r w:rsidR="001B66F7" w:rsidRPr="007D4D4A" w:rsidDel="00486AA6">
          <w:rPr>
            <w:rFonts w:ascii="TimesNewRomanPSMT" w:hAnsi="TimesNewRomanPSMT" w:cs="TimesNewRomanPSMT"/>
          </w:rPr>
          <w:delText xml:space="preserve"> </w:delText>
        </w:r>
        <w:r w:rsidRPr="007D4D4A" w:rsidDel="00486AA6">
          <w:rPr>
            <w:rFonts w:ascii="TimesNewRomanPSMT" w:hAnsi="TimesNewRomanPSMT" w:cs="TimesNewRomanPSMT"/>
          </w:rPr>
          <w:delText>shall be treated as having complied with the requirement where the computer</w:delText>
        </w:r>
        <w:r w:rsidR="001B66F7" w:rsidRPr="007D4D4A" w:rsidDel="00486AA6">
          <w:rPr>
            <w:rFonts w:ascii="TimesNewRomanPSMT" w:hAnsi="TimesNewRomanPSMT" w:cs="TimesNewRomanPSMT"/>
          </w:rPr>
          <w:delText xml:space="preserve"> </w:delText>
        </w:r>
        <w:r w:rsidRPr="007D4D4A" w:rsidDel="00486AA6">
          <w:rPr>
            <w:rFonts w:ascii="TimesNewRomanPSMT" w:hAnsi="TimesNewRomanPSMT" w:cs="TimesNewRomanPSMT"/>
          </w:rPr>
          <w:delText>hardware, other equipment or computer software is provided or made available</w:delText>
        </w:r>
        <w:r w:rsidR="001B66F7" w:rsidRPr="007D4D4A" w:rsidDel="00486AA6">
          <w:rPr>
            <w:rFonts w:ascii="TimesNewRomanPSMT" w:hAnsi="TimesNewRomanPSMT" w:cs="TimesNewRomanPSMT"/>
          </w:rPr>
          <w:delText xml:space="preserve"> </w:delText>
        </w:r>
        <w:r w:rsidRPr="007D4D4A" w:rsidDel="00486AA6">
          <w:rPr>
            <w:rFonts w:ascii="TimesNewRomanPSMT" w:hAnsi="TimesNewRomanPSMT" w:cs="TimesNewRomanPSMT"/>
          </w:rPr>
          <w:delText>by the Transporter Agency;</w:delText>
        </w:r>
      </w:del>
    </w:p>
    <w:p w:rsidR="003A24F0" w:rsidDel="00486AA6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del w:id="106" w:author="Gethyn.Howard" w:date="2014-08-05T14:34:00Z"/>
          <w:rFonts w:ascii="TimesNewRomanPSMT" w:hAnsi="TimesNewRomanPSMT" w:cs="TimesNewRomanPSMT"/>
        </w:rPr>
      </w:pPr>
      <w:del w:id="107" w:author="Gethyn.Howard" w:date="2014-08-05T14:34:00Z">
        <w:r w:rsidRPr="007D4D4A" w:rsidDel="00486AA6">
          <w:rPr>
            <w:rFonts w:ascii="TimesNewRomanPSMT" w:hAnsi="TimesNewRomanPSMT" w:cs="TimesNewRomanPSMT"/>
          </w:rPr>
          <w:delText>(b) there is a requirement that a User returns computer hardware, other equipment</w:delText>
        </w:r>
        <w:r w:rsidR="001B66F7" w:rsidRPr="007D4D4A" w:rsidDel="00486AA6">
          <w:rPr>
            <w:rFonts w:ascii="TimesNewRomanPSMT" w:hAnsi="TimesNewRomanPSMT" w:cs="TimesNewRomanPSMT"/>
          </w:rPr>
          <w:delText xml:space="preserve"> </w:delText>
        </w:r>
        <w:r w:rsidRPr="007D4D4A" w:rsidDel="00486AA6">
          <w:rPr>
            <w:rFonts w:ascii="TimesNewRomanPSMT" w:hAnsi="TimesNewRomanPSMT" w:cs="TimesNewRomanPSMT"/>
          </w:rPr>
          <w:delText>or computer software to the Transporters the User shall be treated as having</w:delText>
        </w:r>
        <w:r w:rsidR="001B66F7" w:rsidRPr="007D4D4A" w:rsidDel="00486AA6">
          <w:rPr>
            <w:rFonts w:ascii="TimesNewRomanPSMT" w:hAnsi="TimesNewRomanPSMT" w:cs="TimesNewRomanPSMT"/>
          </w:rPr>
          <w:delText xml:space="preserve"> </w:delText>
        </w:r>
        <w:r w:rsidRPr="007D4D4A" w:rsidDel="00486AA6">
          <w:rPr>
            <w:rFonts w:ascii="TimesNewRomanPSMT" w:hAnsi="TimesNewRomanPSMT" w:cs="TimesNewRomanPSMT"/>
          </w:rPr>
          <w:delText>complied with the requirement where the computer hardware, other equipment</w:delText>
        </w:r>
        <w:r w:rsidR="001B66F7" w:rsidRPr="007D4D4A" w:rsidDel="00486AA6">
          <w:rPr>
            <w:rFonts w:ascii="TimesNewRomanPSMT" w:hAnsi="TimesNewRomanPSMT" w:cs="TimesNewRomanPSMT"/>
          </w:rPr>
          <w:delText xml:space="preserve"> </w:delText>
        </w:r>
        <w:r w:rsidRPr="007D4D4A" w:rsidDel="00486AA6">
          <w:rPr>
            <w:rFonts w:ascii="TimesNewRomanPSMT" w:hAnsi="TimesNewRomanPSMT" w:cs="TimesNewRomanPSMT"/>
          </w:rPr>
          <w:delText>or computer software is returned to the Transporter Agency.</w:delText>
        </w:r>
      </w:del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E7225A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</w:t>
      </w:r>
      <w:r w:rsidR="003A24F0">
        <w:rPr>
          <w:rFonts w:ascii="TimesNewRomanPSMT" w:hAnsi="TimesNewRomanPSMT" w:cs="TimesNewRomanPSMT"/>
        </w:rPr>
        <w:t>.</w:t>
      </w:r>
      <w:ins w:id="108" w:author="Gethyn.Howard" w:date="2014-08-05T14:35:00Z">
        <w:r w:rsidR="00486AA6">
          <w:rPr>
            <w:rFonts w:ascii="TimesNewRomanPSMT" w:hAnsi="TimesNewRomanPSMT" w:cs="TimesNewRomanPSMT"/>
          </w:rPr>
          <w:t>6</w:t>
        </w:r>
      </w:ins>
      <w:del w:id="109" w:author="Gethyn.Howard" w:date="2014-08-05T14:35:00Z">
        <w:r w:rsidR="003A24F0" w:rsidDel="00486AA6">
          <w:rPr>
            <w:rFonts w:ascii="TimesNewRomanPSMT" w:hAnsi="TimesNewRomanPSMT" w:cs="TimesNewRomanPSMT"/>
          </w:rPr>
          <w:delText>7</w:delText>
        </w:r>
      </w:del>
      <w:r w:rsidR="003A24F0">
        <w:rPr>
          <w:rFonts w:ascii="TimesNewRomanPSMT" w:hAnsi="TimesNewRomanPSMT" w:cs="TimesNewRomanPSMT"/>
        </w:rPr>
        <w:t xml:space="preserve"> Nothing in this paragraph </w:t>
      </w:r>
      <w:r>
        <w:rPr>
          <w:rFonts w:ascii="TimesNewRomanPSMT" w:hAnsi="TimesNewRomanPSMT" w:cs="TimesNewRomanPSMT"/>
        </w:rPr>
        <w:t>1</w:t>
      </w:r>
      <w:r w:rsidR="003A24F0">
        <w:rPr>
          <w:rFonts w:ascii="TimesNewRomanPSMT" w:hAnsi="TimesNewRomanPSMT" w:cs="TimesNewRomanPSMT"/>
        </w:rPr>
        <w:t xml:space="preserve"> shall prevent or restrict a </w:t>
      </w:r>
      <w:ins w:id="110" w:author="Gethyn.Howard" w:date="2014-06-30T16:29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111" w:author="Gethyn.Howard" w:date="2014-06-30T16:29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from appointing</w:t>
      </w:r>
      <w:r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another person to be the agent of the </w:t>
      </w:r>
      <w:ins w:id="112" w:author="Gethyn.Howard" w:date="2014-06-30T16:29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113" w:author="Gethyn.Howard" w:date="2014-06-30T16:29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>for the purposes of the Code other than</w:t>
      </w:r>
      <w:r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 xml:space="preserve">in respect of or in relation to </w:t>
      </w:r>
      <w:ins w:id="114" w:author="Gethyn.Howard" w:date="2014-06-30T16:30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115" w:author="Gethyn.Howard" w:date="2014-06-30T16:30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 xml:space="preserve">Agency Activities and where a </w:t>
      </w:r>
      <w:ins w:id="116" w:author="Gethyn.Howard" w:date="2014-06-30T16:30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117" w:author="Gethyn.Howard" w:date="2014-06-30T16:30:00Z">
        <w:r w:rsidR="003A24F0" w:rsidDel="00C2730C">
          <w:rPr>
            <w:rFonts w:ascii="TimesNewRomanPSMT" w:hAnsi="TimesNewRomanPSMT" w:cs="TimesNewRomanPSMT"/>
          </w:rPr>
          <w:delText>Transporter</w:delText>
        </w:r>
        <w:r w:rsidR="001B66F7" w:rsidDel="00C2730C">
          <w:rPr>
            <w:rFonts w:ascii="TimesNewRomanPSMT" w:hAnsi="TimesNewRomanPSMT" w:cs="TimesNewRomanPSMT"/>
          </w:rPr>
          <w:delText xml:space="preserve"> </w:delText>
        </w:r>
      </w:del>
      <w:r w:rsidR="003A24F0">
        <w:rPr>
          <w:rFonts w:ascii="TimesNewRomanPSMT" w:hAnsi="TimesNewRomanPSMT" w:cs="TimesNewRomanPSMT"/>
        </w:rPr>
        <w:t xml:space="preserve">wishes to appoint an agent it shall give notice to each </w:t>
      </w:r>
      <w:ins w:id="118" w:author="Gethyn.Howard" w:date="2014-06-30T16:36:00Z">
        <w:r w:rsidR="00271F99">
          <w:rPr>
            <w:rFonts w:ascii="TimesNewRomanPSMT" w:hAnsi="TimesNewRomanPSMT" w:cs="TimesNewRomanPSMT"/>
          </w:rPr>
          <w:t xml:space="preserve">Pipeline </w:t>
        </w:r>
      </w:ins>
      <w:r w:rsidR="003A24F0">
        <w:rPr>
          <w:rFonts w:ascii="TimesNewRomanPSMT" w:hAnsi="TimesNewRomanPSMT" w:cs="TimesNewRomanPSMT"/>
        </w:rPr>
        <w:t>User specifying the identity of the</w:t>
      </w:r>
      <w:r w:rsidR="001B66F7">
        <w:rPr>
          <w:rFonts w:ascii="TimesNewRomanPSMT" w:hAnsi="TimesNewRomanPSMT" w:cs="TimesNewRomanPSMT"/>
        </w:rPr>
        <w:t xml:space="preserve"> </w:t>
      </w:r>
      <w:r w:rsidR="003A24F0">
        <w:rPr>
          <w:rFonts w:ascii="TimesNewRomanPSMT" w:hAnsi="TimesNewRomanPSMT" w:cs="TimesNewRomanPSMT"/>
        </w:rPr>
        <w:t>proposed agent and the purposes in respect of which the agent is to be appointed.</w:t>
      </w:r>
    </w:p>
    <w:p w:rsidR="003A24F0" w:rsidRDefault="003A24F0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1B66F7" w:rsidRDefault="001B66F7" w:rsidP="001B66F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3A24F0" w:rsidRDefault="00E7225A" w:rsidP="001B66F7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NewRomanPSMT" w:hAnsi="TimesNewRomanPSMT" w:cs="TimesNewRomanPSMT"/>
        </w:rPr>
        <w:lastRenderedPageBreak/>
        <w:t>1</w:t>
      </w:r>
      <w:r w:rsidR="003A24F0">
        <w:rPr>
          <w:rFonts w:ascii="TimesNewRomanPSMT" w:hAnsi="TimesNewRomanPSMT" w:cs="TimesNewRomanPSMT"/>
        </w:rPr>
        <w:t>.</w:t>
      </w:r>
      <w:ins w:id="119" w:author="Gethyn.Howard" w:date="2014-08-05T14:35:00Z">
        <w:r w:rsidR="00486AA6">
          <w:rPr>
            <w:rFonts w:ascii="TimesNewRomanPSMT" w:hAnsi="TimesNewRomanPSMT" w:cs="TimesNewRomanPSMT"/>
          </w:rPr>
          <w:t>7</w:t>
        </w:r>
      </w:ins>
      <w:del w:id="120" w:author="Gethyn.Howard" w:date="2014-08-05T14:35:00Z">
        <w:r w:rsidR="003A24F0" w:rsidDel="00486AA6">
          <w:rPr>
            <w:rFonts w:ascii="TimesNewRomanPSMT" w:hAnsi="TimesNewRomanPSMT" w:cs="TimesNewRomanPSMT"/>
          </w:rPr>
          <w:delText>8</w:delText>
        </w:r>
      </w:del>
      <w:r w:rsidR="003A24F0">
        <w:rPr>
          <w:rFonts w:ascii="TimesNewRomanPSMT" w:hAnsi="TimesNewRomanPSMT" w:cs="TimesNewRomanPSMT"/>
        </w:rPr>
        <w:t xml:space="preserve"> Where a </w:t>
      </w:r>
      <w:ins w:id="121" w:author="Gethyn.Howard" w:date="2014-06-30T16:30:00Z">
        <w:r w:rsidR="00C2730C" w:rsidRPr="00C2730C">
          <w:rPr>
            <w:rFonts w:ascii="TimesNewRomanPS-BoldMT" w:hAnsi="TimesNewRomanPS-BoldMT" w:cs="TimesNewRomanPS-BoldMT"/>
            <w:bCs/>
          </w:rPr>
          <w:t>Pipeline Operator</w:t>
        </w:r>
        <w:r w:rsidR="00C2730C" w:rsidDel="00C2730C">
          <w:rPr>
            <w:rFonts w:ascii="TimesNewRomanPSMT" w:hAnsi="TimesNewRomanPSMT" w:cs="TimesNewRomanPSMT"/>
          </w:rPr>
          <w:t xml:space="preserve"> </w:t>
        </w:r>
      </w:ins>
      <w:del w:id="122" w:author="Gethyn.Howard" w:date="2014-06-30T16:30:00Z">
        <w:r w:rsidR="003A24F0" w:rsidDel="00C2730C">
          <w:rPr>
            <w:rFonts w:ascii="TimesNewRomanPSMT" w:hAnsi="TimesNewRomanPSMT" w:cs="TimesNewRomanPSMT"/>
          </w:rPr>
          <w:delText xml:space="preserve">Transporter </w:delText>
        </w:r>
      </w:del>
      <w:r w:rsidR="003A24F0">
        <w:rPr>
          <w:rFonts w:ascii="TimesNewRomanPSMT" w:hAnsi="TimesNewRomanPSMT" w:cs="TimesNewRomanPSMT"/>
        </w:rPr>
        <w:t xml:space="preserve">terminates the appointment of an agent it shall give notice to each </w:t>
      </w:r>
      <w:ins w:id="123" w:author="Gethyn.Howard" w:date="2014-06-30T16:30:00Z">
        <w:r w:rsidR="00C2730C">
          <w:rPr>
            <w:rFonts w:ascii="TimesNewRomanPSMT" w:hAnsi="TimesNewRomanPSMT" w:cs="TimesNewRomanPSMT"/>
          </w:rPr>
          <w:t xml:space="preserve">Pipeline </w:t>
        </w:r>
      </w:ins>
      <w:r w:rsidR="003A24F0">
        <w:rPr>
          <w:rFonts w:ascii="TimesNewRomanPSMT" w:hAnsi="TimesNewRomanPSMT" w:cs="TimesNewRomanPSMT"/>
        </w:rPr>
        <w:t>User specifying the date from which the termination is to take effect.</w:t>
      </w:r>
    </w:p>
    <w:sectPr w:rsidR="003A24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F0"/>
    <w:rsid w:val="001B66F7"/>
    <w:rsid w:val="00271F99"/>
    <w:rsid w:val="003A24F0"/>
    <w:rsid w:val="00486AA6"/>
    <w:rsid w:val="007D4D4A"/>
    <w:rsid w:val="0099653E"/>
    <w:rsid w:val="009C3496"/>
    <w:rsid w:val="00AF1915"/>
    <w:rsid w:val="00B916B2"/>
    <w:rsid w:val="00C2730C"/>
    <w:rsid w:val="00E7225A"/>
    <w:rsid w:val="00E77F69"/>
    <w:rsid w:val="00F0708A"/>
    <w:rsid w:val="00F31AC0"/>
    <w:rsid w:val="00F8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30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71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F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F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F9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30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71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F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F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F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Gethyn.Howard</dc:creator>
  <cp:lastModifiedBy>Gethyn.Howard</cp:lastModifiedBy>
  <cp:revision>10</cp:revision>
  <dcterms:created xsi:type="dcterms:W3CDTF">2014-06-16T16:07:00Z</dcterms:created>
  <dcterms:modified xsi:type="dcterms:W3CDTF">2014-08-05T13:59:00Z</dcterms:modified>
</cp:coreProperties>
</file>